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D29F6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4C17CA">
        <w:rPr>
          <w:b/>
          <w:noProof/>
          <w:sz w:val="24"/>
        </w:rPr>
        <w:t>4</w:t>
      </w:r>
      <w:r>
        <w:rPr>
          <w:b/>
          <w:i/>
          <w:noProof/>
          <w:sz w:val="28"/>
        </w:rPr>
        <w:tab/>
      </w:r>
      <w:r w:rsidR="00AE7E78">
        <w:rPr>
          <w:b/>
          <w:i/>
          <w:noProof/>
          <w:sz w:val="28"/>
        </w:rPr>
        <w:t>S2-2</w:t>
      </w:r>
      <w:r w:rsidR="00040BDA">
        <w:rPr>
          <w:b/>
          <w:i/>
          <w:noProof/>
          <w:sz w:val="28"/>
        </w:rPr>
        <w:t>408220</w:t>
      </w:r>
    </w:p>
    <w:p w14:paraId="7CB45193" w14:textId="6BE29B96" w:rsidR="001E41F3" w:rsidRDefault="004C17CA"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w:t>
      </w:r>
      <w:r w:rsidR="00CD61B0" w:rsidRPr="00880B08">
        <w:rPr>
          <w:rFonts w:eastAsia="Arial Unicode MS" w:cs="Arial"/>
          <w:b/>
          <w:bCs/>
          <w:sz w:val="24"/>
        </w:rPr>
        <w:t xml:space="preserve"> 202</w:t>
      </w:r>
      <w:r w:rsidR="000E55AB">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9C46E2">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F2CF" w:rsidR="001E41F3" w:rsidRPr="00410371" w:rsidRDefault="00AE7E78" w:rsidP="00E13F3D">
            <w:pPr>
              <w:pStyle w:val="CRCoverPage"/>
              <w:spacing w:after="0"/>
              <w:jc w:val="right"/>
              <w:rPr>
                <w:b/>
                <w:noProof/>
                <w:sz w:val="28"/>
              </w:rPr>
            </w:pPr>
            <w:r>
              <w:rPr>
                <w:b/>
                <w:noProof/>
                <w:sz w:val="28"/>
              </w:rPr>
              <w:t>23.</w:t>
            </w:r>
            <w:r w:rsidR="008C2961" w:rsidRPr="008C296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B90E7" w:rsidR="001E41F3" w:rsidRPr="00410371" w:rsidRDefault="00996D0F" w:rsidP="00547111">
            <w:pPr>
              <w:pStyle w:val="CRCoverPage"/>
              <w:spacing w:after="0"/>
              <w:rPr>
                <w:noProof/>
              </w:rPr>
            </w:pPr>
            <w:bookmarkStart w:id="0" w:name="_GoBack"/>
            <w:bookmarkEnd w:id="0"/>
            <w:r w:rsidRPr="00A00C6D">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91BB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19B2B" w:rsidR="001E41F3" w:rsidRPr="00410371" w:rsidRDefault="00AE7E78">
            <w:pPr>
              <w:pStyle w:val="CRCoverPage"/>
              <w:spacing w:after="0"/>
              <w:jc w:val="center"/>
              <w:rPr>
                <w:noProof/>
                <w:sz w:val="28"/>
              </w:rPr>
            </w:pPr>
            <w:r w:rsidRPr="002D7410">
              <w:rPr>
                <w:b/>
                <w:noProof/>
                <w:sz w:val="28"/>
              </w:rPr>
              <w:t>1</w:t>
            </w:r>
            <w:r w:rsidR="004D126A" w:rsidRPr="002D7410">
              <w:rPr>
                <w:b/>
                <w:noProof/>
                <w:sz w:val="28"/>
              </w:rPr>
              <w:t>8</w:t>
            </w:r>
            <w:r w:rsidRPr="002D7410">
              <w:rPr>
                <w:b/>
                <w:noProof/>
                <w:sz w:val="28"/>
              </w:rPr>
              <w:t>.</w:t>
            </w:r>
            <w:r w:rsidR="0003446B" w:rsidRPr="002D7410">
              <w:rPr>
                <w:b/>
                <w:noProof/>
                <w:sz w:val="28"/>
              </w:rPr>
              <w:t>6</w:t>
            </w:r>
            <w:r w:rsidRPr="002D7410">
              <w:rPr>
                <w:b/>
                <w:noProof/>
                <w:sz w:val="28"/>
              </w:rPr>
              <w:t>.</w:t>
            </w:r>
            <w:r w:rsidR="0003446B" w:rsidRPr="002D7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2BCB" w:rsidR="001E41F3" w:rsidRDefault="00AA5CC9">
            <w:pPr>
              <w:pStyle w:val="CRCoverPage"/>
              <w:spacing w:after="0"/>
              <w:ind w:left="100"/>
              <w:rPr>
                <w:noProof/>
              </w:rPr>
            </w:pPr>
            <w:r>
              <w:t xml:space="preserve">Clarify AMF relocation </w:t>
            </w:r>
            <w:r w:rsidR="000C6721">
              <w:t xml:space="preserve">for LCS-UP </w:t>
            </w:r>
            <w:r w:rsidR="00EF6AEF">
              <w:t>connection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95F7" w:rsidR="001E41F3" w:rsidRDefault="00FE1D1B">
            <w:pPr>
              <w:pStyle w:val="CRCoverPage"/>
              <w:spacing w:after="0"/>
              <w:ind w:left="100"/>
              <w:rPr>
                <w:noProof/>
              </w:rPr>
            </w:pPr>
            <w:r w:rsidRPr="00FE1D1B">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95C74" w:rsidR="001E41F3" w:rsidRDefault="00EF6A2F">
            <w:pPr>
              <w:pStyle w:val="CRCoverPage"/>
              <w:spacing w:after="0"/>
              <w:ind w:left="100"/>
              <w:rPr>
                <w:noProof/>
              </w:rPr>
            </w:pPr>
            <w:r>
              <w:rPr>
                <w:noProof/>
              </w:rPr>
              <w:t>202</w:t>
            </w:r>
            <w:r w:rsidR="00E91BB1">
              <w:rPr>
                <w:noProof/>
              </w:rPr>
              <w:t>4</w:t>
            </w:r>
            <w:r>
              <w:rPr>
                <w:noProof/>
              </w:rPr>
              <w:t>-</w:t>
            </w:r>
            <w:r w:rsidR="00E91BB1">
              <w:rPr>
                <w:noProof/>
              </w:rPr>
              <w:t>08</w:t>
            </w:r>
            <w:r>
              <w:rPr>
                <w:noProof/>
              </w:rPr>
              <w:t>-</w:t>
            </w:r>
            <w:r w:rsidR="009C46E2">
              <w:rPr>
                <w:noProof/>
              </w:rPr>
              <w:t>0</w:t>
            </w:r>
            <w:r w:rsidR="00E91BB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348C2" w:rsidR="001E41F3" w:rsidRDefault="00D65239" w:rsidP="00D24991">
            <w:pPr>
              <w:pStyle w:val="CRCoverPage"/>
              <w:spacing w:after="0"/>
              <w:ind w:left="100" w:right="-609"/>
              <w:rPr>
                <w:b/>
                <w:noProof/>
              </w:rPr>
            </w:pPr>
            <w:r w:rsidRPr="00D652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7F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D0EC5" w14:textId="66AC334E" w:rsidR="001C0798" w:rsidRDefault="006D3837" w:rsidP="005B6B5C">
            <w:pPr>
              <w:pStyle w:val="CRCoverPage"/>
              <w:spacing w:after="0"/>
              <w:ind w:left="100"/>
              <w:rPr>
                <w:noProof/>
                <w:lang w:eastAsia="zh-CN"/>
              </w:rPr>
            </w:pPr>
            <w:r>
              <w:rPr>
                <w:rFonts w:hint="eastAsia"/>
                <w:noProof/>
                <w:lang w:eastAsia="zh-CN"/>
              </w:rPr>
              <w:t>B</w:t>
            </w:r>
            <w:r>
              <w:rPr>
                <w:noProof/>
                <w:lang w:eastAsia="zh-CN"/>
              </w:rPr>
              <w:t xml:space="preserve">ased on current </w:t>
            </w:r>
            <w:r w:rsidR="006D5241">
              <w:rPr>
                <w:noProof/>
                <w:lang w:eastAsia="zh-CN"/>
              </w:rPr>
              <w:t xml:space="preserve">LCS UP connection </w:t>
            </w:r>
            <w:r w:rsidR="005B6B5C">
              <w:rPr>
                <w:noProof/>
                <w:lang w:eastAsia="zh-CN"/>
              </w:rPr>
              <w:t>modification procedrue</w:t>
            </w:r>
            <w:r w:rsidR="00C47E07">
              <w:rPr>
                <w:noProof/>
                <w:lang w:eastAsia="zh-CN"/>
              </w:rPr>
              <w:t xml:space="preserve"> in</w:t>
            </w:r>
            <w:r w:rsidR="00AE0380">
              <w:rPr>
                <w:noProof/>
                <w:lang w:eastAsia="zh-CN"/>
              </w:rPr>
              <w:t xml:space="preserve"> clasue </w:t>
            </w:r>
            <w:r w:rsidR="00E71A7D">
              <w:rPr>
                <w:noProof/>
                <w:lang w:eastAsia="zh-CN"/>
              </w:rPr>
              <w:t>6.18.3</w:t>
            </w:r>
            <w:r w:rsidR="005B6B5C">
              <w:rPr>
                <w:noProof/>
                <w:lang w:eastAsia="zh-CN"/>
              </w:rPr>
              <w:t>, w</w:t>
            </w:r>
            <w:r w:rsidR="00CF0AEE">
              <w:rPr>
                <w:noProof/>
                <w:lang w:eastAsia="zh-CN"/>
              </w:rPr>
              <w:t xml:space="preserve">hen AMF relocation happens, the </w:t>
            </w:r>
            <w:r w:rsidR="008C3B18">
              <w:rPr>
                <w:noProof/>
                <w:lang w:eastAsia="zh-CN"/>
              </w:rPr>
              <w:t xml:space="preserve">taget AMF needs to know </w:t>
            </w:r>
            <w:r w:rsidR="00153FE8">
              <w:rPr>
                <w:noProof/>
                <w:lang w:eastAsia="zh-CN"/>
              </w:rPr>
              <w:t xml:space="preserve">whether the </w:t>
            </w:r>
            <w:r w:rsidR="00F20BD9">
              <w:rPr>
                <w:noProof/>
                <w:lang w:eastAsia="zh-CN"/>
              </w:rPr>
              <w:t>UE has a LCS-UP connection</w:t>
            </w:r>
            <w:r w:rsidR="00B24D3B">
              <w:rPr>
                <w:noProof/>
                <w:lang w:eastAsia="zh-CN"/>
              </w:rPr>
              <w:t xml:space="preserve"> with a source LMF</w:t>
            </w:r>
            <w:r w:rsidR="00F20BD9">
              <w:rPr>
                <w:noProof/>
                <w:lang w:eastAsia="zh-CN"/>
              </w:rPr>
              <w:t>,</w:t>
            </w:r>
            <w:r w:rsidR="00E61092">
              <w:rPr>
                <w:noProof/>
                <w:lang w:eastAsia="zh-CN"/>
              </w:rPr>
              <w:t xml:space="preserve"> if it has</w:t>
            </w:r>
            <w:r w:rsidR="00EF6374">
              <w:rPr>
                <w:noProof/>
                <w:lang w:eastAsia="zh-CN"/>
              </w:rPr>
              <w:t>,</w:t>
            </w:r>
            <w:r w:rsidR="00E61092">
              <w:rPr>
                <w:noProof/>
                <w:lang w:eastAsia="zh-CN"/>
              </w:rPr>
              <w:t xml:space="preserve"> the AMF</w:t>
            </w:r>
            <w:r w:rsidR="00B24D3B">
              <w:rPr>
                <w:noProof/>
                <w:lang w:eastAsia="zh-CN"/>
              </w:rPr>
              <w:t xml:space="preserve"> needs to inform </w:t>
            </w:r>
            <w:r w:rsidR="00DC1BC2">
              <w:rPr>
                <w:noProof/>
                <w:lang w:eastAsia="zh-CN"/>
              </w:rPr>
              <w:t xml:space="preserve">LMF </w:t>
            </w:r>
            <w:r w:rsidR="00B24D3B">
              <w:rPr>
                <w:noProof/>
                <w:lang w:eastAsia="zh-CN"/>
              </w:rPr>
              <w:t>the AMF relocation, then the source LMF can tirgger the LMF relocation</w:t>
            </w:r>
            <w:r w:rsidR="00EB6654">
              <w:rPr>
                <w:noProof/>
                <w:lang w:eastAsia="zh-CN"/>
              </w:rPr>
              <w:t xml:space="preserve">, or the target AMF can </w:t>
            </w:r>
            <w:r w:rsidR="009D4BF5">
              <w:rPr>
                <w:noProof/>
                <w:lang w:eastAsia="zh-CN"/>
              </w:rPr>
              <w:t xml:space="preserve">tigger the LMF reselection if </w:t>
            </w:r>
            <w:r w:rsidR="00F729D9">
              <w:rPr>
                <w:noProof/>
                <w:lang w:eastAsia="zh-CN"/>
              </w:rPr>
              <w:t xml:space="preserve">the souce </w:t>
            </w:r>
            <w:r w:rsidR="009D4BF5">
              <w:rPr>
                <w:noProof/>
                <w:lang w:eastAsia="zh-CN"/>
              </w:rPr>
              <w:t>LMF does not.</w:t>
            </w:r>
            <w:r w:rsidR="00E61092">
              <w:rPr>
                <w:noProof/>
                <w:lang w:eastAsia="zh-CN"/>
              </w:rPr>
              <w:br/>
            </w:r>
          </w:p>
          <w:p w14:paraId="708AA7DE" w14:textId="26AD62BA" w:rsidR="007A613D" w:rsidRPr="00171C9C" w:rsidRDefault="007A613D" w:rsidP="005B6B5C">
            <w:pPr>
              <w:pStyle w:val="CRCoverPage"/>
              <w:spacing w:after="0"/>
              <w:ind w:left="100"/>
              <w:rPr>
                <w:noProof/>
                <w:lang w:eastAsia="zh-CN"/>
              </w:rPr>
            </w:pPr>
            <w:r>
              <w:rPr>
                <w:rFonts w:hint="eastAsia"/>
                <w:noProof/>
                <w:lang w:eastAsia="zh-CN"/>
              </w:rPr>
              <w:t>However,</w:t>
            </w:r>
            <w:r>
              <w:rPr>
                <w:noProof/>
                <w:lang w:eastAsia="zh-CN"/>
              </w:rPr>
              <w:t xml:space="preserve"> </w:t>
            </w:r>
            <w:r w:rsidR="007A064A">
              <w:rPr>
                <w:noProof/>
                <w:lang w:eastAsia="zh-CN"/>
              </w:rPr>
              <w:t>current procedrue description is not very clear</w:t>
            </w:r>
            <w:r w:rsidR="00C47E07">
              <w:rPr>
                <w:noProof/>
                <w:lang w:eastAsia="zh-CN"/>
              </w:rPr>
              <w:t xml:space="preserve"> to relefect abo</w:t>
            </w:r>
            <w:r w:rsidR="002F0383">
              <w:rPr>
                <w:rFonts w:hint="eastAsia"/>
                <w:noProof/>
                <w:lang w:eastAsia="zh-CN"/>
              </w:rPr>
              <w:t>ve</w:t>
            </w:r>
            <w:r w:rsidR="00C47E07">
              <w:rPr>
                <w:noProof/>
                <w:lang w:eastAsia="zh-CN"/>
              </w:rPr>
              <w:t xml:space="preserve"> logic</w:t>
            </w:r>
            <w:r w:rsidR="001F07B4">
              <w:rPr>
                <w:noProof/>
                <w:lang w:eastAsia="zh-CN"/>
              </w:rPr>
              <w:t xml:space="preserve">, including how target AMF knows </w:t>
            </w:r>
            <w:r w:rsidR="00F3662D">
              <w:rPr>
                <w:noProof/>
                <w:lang w:eastAsia="zh-CN"/>
              </w:rPr>
              <w:t>the UE has a</w:t>
            </w:r>
            <w:r w:rsidR="001F07B4">
              <w:rPr>
                <w:noProof/>
                <w:lang w:eastAsia="zh-CN"/>
              </w:rPr>
              <w:t xml:space="preserve"> LCS-UP </w:t>
            </w:r>
            <w:r w:rsidR="00F3662D">
              <w:rPr>
                <w:noProof/>
                <w:lang w:eastAsia="zh-CN"/>
              </w:rPr>
              <w:t>connection</w:t>
            </w:r>
            <w:r w:rsidR="00EC5CCB">
              <w:rPr>
                <w:noProof/>
                <w:lang w:eastAsia="zh-CN"/>
              </w:rPr>
              <w:t xml:space="preserve"> with the source LMF</w:t>
            </w:r>
            <w:r w:rsidR="007A064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AE555" w:rsidR="002A34B4" w:rsidRDefault="005F5A59" w:rsidP="00383F5B">
            <w:pPr>
              <w:pStyle w:val="CRCoverPage"/>
              <w:spacing w:after="0"/>
              <w:ind w:left="100"/>
              <w:rPr>
                <w:noProof/>
                <w:lang w:eastAsia="zh-CN"/>
              </w:rPr>
            </w:pPr>
            <w:r>
              <w:rPr>
                <w:rFonts w:hint="eastAsia"/>
                <w:noProof/>
                <w:lang w:eastAsia="zh-CN"/>
              </w:rPr>
              <w:t>C</w:t>
            </w:r>
            <w:r>
              <w:rPr>
                <w:noProof/>
                <w:lang w:eastAsia="zh-CN"/>
              </w:rPr>
              <w:t xml:space="preserve">larifiy </w:t>
            </w:r>
            <w:r w:rsidR="00DA6945">
              <w:rPr>
                <w:noProof/>
                <w:lang w:eastAsia="zh-CN"/>
              </w:rPr>
              <w:t>AMF support transfer LCS-UP context to a taget AMF and target AMF</w:t>
            </w:r>
            <w:r w:rsidR="000D7604">
              <w:rPr>
                <w:noProof/>
                <w:lang w:eastAsia="zh-CN"/>
              </w:rPr>
              <w:t xml:space="preserve"> or source LMF</w:t>
            </w:r>
            <w:r w:rsidR="00DA6945">
              <w:rPr>
                <w:noProof/>
                <w:lang w:eastAsia="zh-CN"/>
              </w:rPr>
              <w:t xml:space="preserve"> </w:t>
            </w:r>
            <w:r w:rsidR="009521A5">
              <w:rPr>
                <w:noProof/>
                <w:lang w:eastAsia="zh-CN"/>
              </w:rPr>
              <w:t xml:space="preserve">can </w:t>
            </w:r>
            <w:r w:rsidR="00DA6945">
              <w:rPr>
                <w:noProof/>
                <w:lang w:eastAsia="zh-CN"/>
              </w:rPr>
              <w:t>tigger LMF connection modification procedure</w:t>
            </w:r>
            <w:r w:rsidR="00936B1B">
              <w:rPr>
                <w:noProof/>
                <w:lang w:eastAsia="zh-CN"/>
              </w:rPr>
              <w:t xml:space="preserve">  </w:t>
            </w:r>
            <w:r w:rsidR="0016024B">
              <w:rPr>
                <w:noProof/>
                <w:lang w:eastAsia="zh-CN"/>
              </w:rPr>
              <w:t>after AMF relocation</w:t>
            </w:r>
            <w:r w:rsidR="00936B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5DD71" w:rsidR="001E41F3" w:rsidRDefault="00946420">
            <w:pPr>
              <w:pStyle w:val="CRCoverPage"/>
              <w:spacing w:after="0"/>
              <w:ind w:left="100"/>
              <w:rPr>
                <w:noProof/>
                <w:lang w:eastAsia="zh-CN"/>
              </w:rPr>
            </w:pPr>
            <w:r>
              <w:rPr>
                <w:rFonts w:hint="eastAsia"/>
                <w:noProof/>
                <w:lang w:eastAsia="zh-CN"/>
              </w:rPr>
              <w:t>N</w:t>
            </w:r>
            <w:r>
              <w:rPr>
                <w:noProof/>
                <w:lang w:eastAsia="zh-CN"/>
              </w:rPr>
              <w:t xml:space="preserve">ot clear </w:t>
            </w:r>
            <w:r w:rsidR="002134B0">
              <w:rPr>
                <w:noProof/>
                <w:lang w:eastAsia="zh-CN"/>
              </w:rPr>
              <w:t xml:space="preserve">of </w:t>
            </w:r>
            <w:r w:rsidR="000D30A5">
              <w:rPr>
                <w:noProof/>
                <w:lang w:eastAsia="zh-CN"/>
              </w:rPr>
              <w:t>LCS-UP connection modification</w:t>
            </w:r>
            <w:r w:rsidR="000F455A">
              <w:rPr>
                <w:noProof/>
                <w:lang w:eastAsia="zh-CN"/>
              </w:rPr>
              <w:t xml:space="preserve"> procedure description</w:t>
            </w:r>
            <w:r w:rsidR="00A9291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B15A9" w:rsidR="001E41F3" w:rsidRDefault="00E9569A">
            <w:pPr>
              <w:pStyle w:val="CRCoverPage"/>
              <w:spacing w:after="0"/>
              <w:ind w:left="100"/>
              <w:rPr>
                <w:noProof/>
              </w:rPr>
            </w:pPr>
            <w:r>
              <w:rPr>
                <w:noProof/>
              </w:rPr>
              <w:t>4.3.7</w:t>
            </w:r>
            <w:r w:rsidR="005F72AB">
              <w:rPr>
                <w:noProof/>
              </w:rPr>
              <w:t xml:space="preserve">, </w:t>
            </w:r>
            <w:r w:rsidR="00C04695">
              <w:rPr>
                <w:noProof/>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1D953B" w14:textId="77777777" w:rsidR="00E9569A" w:rsidRPr="001216A7" w:rsidRDefault="00E9569A" w:rsidP="00E9569A">
      <w:pPr>
        <w:pStyle w:val="3"/>
      </w:pPr>
      <w:bookmarkStart w:id="3" w:name="_Toc153792571"/>
      <w:bookmarkEnd w:id="2"/>
      <w:r w:rsidRPr="001216A7">
        <w:t>4.3.7</w:t>
      </w:r>
      <w:r w:rsidRPr="001216A7">
        <w:tab/>
        <w:t>Access and Mobility Management Function, AMF</w:t>
      </w:r>
      <w:bookmarkEnd w:id="3"/>
    </w:p>
    <w:p w14:paraId="5CF2FBEE" w14:textId="77777777" w:rsidR="00E9569A" w:rsidRPr="001216A7" w:rsidRDefault="00E9569A" w:rsidP="00E9569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70B7D145" w14:textId="77777777" w:rsidR="00E9569A" w:rsidRPr="001216A7" w:rsidRDefault="00E9569A" w:rsidP="00E9569A">
      <w:pPr>
        <w:rPr>
          <w:lang w:eastAsia="ja-JP"/>
        </w:rPr>
      </w:pPr>
      <w:r w:rsidRPr="001216A7">
        <w:rPr>
          <w:lang w:eastAsia="ja-JP"/>
        </w:rPr>
        <w:t>Functions which may be performed by an AMF to support location services include the following.</w:t>
      </w:r>
    </w:p>
    <w:p w14:paraId="56E42EEA" w14:textId="77777777" w:rsidR="00E9569A" w:rsidRPr="001216A7" w:rsidRDefault="00E9569A" w:rsidP="00E9569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AE8A1C0" w14:textId="77777777" w:rsidR="00E9569A" w:rsidRPr="001216A7" w:rsidRDefault="00E9569A" w:rsidP="00E9569A">
      <w:pPr>
        <w:pStyle w:val="B1"/>
      </w:pPr>
      <w:r w:rsidRPr="001216A7">
        <w:t>-</w:t>
      </w:r>
      <w:r w:rsidRPr="001216A7">
        <w:tab/>
        <w:t>Receive and manage location requests from a GMLC for a 5GC-MT-LR and deferred 5GC-MT-LR for periodic, triggered and UE available location events.</w:t>
      </w:r>
    </w:p>
    <w:p w14:paraId="1991F4F4" w14:textId="77777777" w:rsidR="00E9569A" w:rsidRPr="001216A7" w:rsidRDefault="00E9569A" w:rsidP="00E9569A">
      <w:pPr>
        <w:pStyle w:val="B1"/>
      </w:pPr>
      <w:r w:rsidRPr="001216A7">
        <w:t>-</w:t>
      </w:r>
      <w:r w:rsidRPr="001216A7">
        <w:tab/>
        <w:t>Receive and manage location requests from a UE for a 5GC-MO-LR.</w:t>
      </w:r>
    </w:p>
    <w:p w14:paraId="0F6F02F2" w14:textId="77777777" w:rsidR="00E9569A" w:rsidRPr="001216A7" w:rsidRDefault="00E9569A" w:rsidP="00E9569A">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30D0AA46" w14:textId="77777777" w:rsidR="00E9569A" w:rsidRPr="001216A7" w:rsidRDefault="00E9569A" w:rsidP="00E9569A">
      <w:pPr>
        <w:pStyle w:val="B1"/>
      </w:pPr>
      <w:r w:rsidRPr="001216A7">
        <w:t>-</w:t>
      </w:r>
      <w:r w:rsidRPr="001216A7">
        <w:tab/>
        <w:t>Select an LMF.</w:t>
      </w:r>
    </w:p>
    <w:p w14:paraId="50210749" w14:textId="77777777" w:rsidR="00E9569A" w:rsidRPr="001216A7" w:rsidRDefault="00E9569A" w:rsidP="00E9569A">
      <w:pPr>
        <w:pStyle w:val="B1"/>
      </w:pPr>
      <w:r w:rsidRPr="001216A7">
        <w:t>-</w:t>
      </w:r>
      <w:r w:rsidRPr="001216A7">
        <w:tab/>
        <w:t>Receive updated privacy requirements from a UE and transfer to a UDR via UDM.</w:t>
      </w:r>
    </w:p>
    <w:p w14:paraId="1E215CC7" w14:textId="77777777" w:rsidR="00E9569A" w:rsidRPr="001216A7" w:rsidRDefault="00E9569A" w:rsidP="00E9569A">
      <w:pPr>
        <w:pStyle w:val="B1"/>
      </w:pPr>
      <w:r w:rsidRPr="001216A7">
        <w:t>-</w:t>
      </w:r>
      <w:r w:rsidRPr="001216A7">
        <w:tab/>
        <w:t>Support cancelation of periodic or triggered location reporting for a target UE.</w:t>
      </w:r>
    </w:p>
    <w:p w14:paraId="00F10F4B" w14:textId="77777777" w:rsidR="00E9569A" w:rsidRPr="001216A7" w:rsidRDefault="00E9569A" w:rsidP="00E9569A">
      <w:pPr>
        <w:pStyle w:val="B1"/>
      </w:pPr>
      <w:r w:rsidRPr="001216A7">
        <w:t>-</w:t>
      </w:r>
      <w:r w:rsidRPr="001216A7">
        <w:tab/>
        <w:t>Support change of a serving LMF for periodic or triggered location reporting for a target UE.</w:t>
      </w:r>
    </w:p>
    <w:p w14:paraId="3AE47149" w14:textId="77777777" w:rsidR="00E9569A" w:rsidRDefault="00E9569A" w:rsidP="00E9569A">
      <w:pPr>
        <w:pStyle w:val="B1"/>
      </w:pPr>
      <w:r>
        <w:t>-</w:t>
      </w:r>
      <w:r>
        <w:tab/>
        <w:t>When assistance data is broadcast by 5GS in ciphered form, the AMF receives ciphering keys from the LMF and forwards to suitably subscribed UEs using mobility management procedures.</w:t>
      </w:r>
    </w:p>
    <w:p w14:paraId="68DACA78" w14:textId="77777777" w:rsidR="00E9569A" w:rsidRDefault="00E9569A" w:rsidP="00E9569A">
      <w:pPr>
        <w:pStyle w:val="B1"/>
      </w:pPr>
      <w:r>
        <w:t>-</w:t>
      </w:r>
      <w:r>
        <w:tab/>
        <w:t>Store UE Positioning Capability received from an LMF and send the UE Positioning Capability along with the received location request to an LMF.</w:t>
      </w:r>
    </w:p>
    <w:p w14:paraId="2C9657CE" w14:textId="77777777" w:rsidR="00E9569A" w:rsidRDefault="00E9569A" w:rsidP="00E9569A">
      <w:pPr>
        <w:pStyle w:val="B1"/>
      </w:pPr>
      <w:r>
        <w:t>-</w:t>
      </w:r>
      <w:r>
        <w:tab/>
        <w:t>Receive and store UE user plane positioning capabilities (the user plane positioning using LCS-UPP and/or the user plane positioning using SUPL [49]) as part of the "5GMM capability" from UE.</w:t>
      </w:r>
    </w:p>
    <w:p w14:paraId="1EB33721" w14:textId="77777777" w:rsidR="00E9569A" w:rsidRDefault="00E9569A" w:rsidP="00E9569A">
      <w:pPr>
        <w:pStyle w:val="B1"/>
      </w:pPr>
      <w:r>
        <w:t>-</w:t>
      </w:r>
      <w:r>
        <w:tab/>
        <w:t>Receive UL NAS Transport including a PRU Association, Association Update, or Disassociation Request (contained in an LCS supplementary service message) from a UE.</w:t>
      </w:r>
    </w:p>
    <w:p w14:paraId="5C56B6CB" w14:textId="77777777" w:rsidR="00E9569A" w:rsidRDefault="00E9569A" w:rsidP="00E9569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05AF605E" w14:textId="77777777" w:rsidR="00E9569A" w:rsidRDefault="00E9569A" w:rsidP="00E9569A">
      <w:pPr>
        <w:pStyle w:val="B1"/>
      </w:pPr>
      <w:r>
        <w:t>-</w:t>
      </w:r>
      <w:r>
        <w:tab/>
        <w:t>Sends the PRU Association Request or PRU Disassociation Request to LMF and may include a UE verification indication indicating whether this UE is authorized to serve as a PRU.</w:t>
      </w:r>
    </w:p>
    <w:p w14:paraId="3410A8BA" w14:textId="77777777" w:rsidR="00E9569A" w:rsidRDefault="00E9569A" w:rsidP="00E9569A">
      <w:pPr>
        <w:pStyle w:val="B1"/>
      </w:pPr>
      <w:r>
        <w:t>-</w:t>
      </w:r>
      <w:r>
        <w:tab/>
        <w:t>Support verifying whether UE is subscribed with user plane positioning between UE and LMF and triggering LMF to establish a User Plane Connection to UE if UE requested that.</w:t>
      </w:r>
    </w:p>
    <w:p w14:paraId="7E25B258" w14:textId="77777777" w:rsidR="00E9569A" w:rsidRDefault="00E9569A" w:rsidP="00E9569A">
      <w:pPr>
        <w:pStyle w:val="B1"/>
      </w:pPr>
      <w:r>
        <w:t>-</w:t>
      </w:r>
      <w:r>
        <w:tab/>
        <w:t>Support subscribing from LMF status of LCS user plane connection between a UE and the LMF.</w:t>
      </w:r>
    </w:p>
    <w:p w14:paraId="0737E4D1" w14:textId="46FBE0C4" w:rsidR="00E9569A" w:rsidRDefault="00E9569A" w:rsidP="00E9569A">
      <w:pPr>
        <w:pStyle w:val="B1"/>
      </w:pPr>
      <w:r>
        <w:t>-</w:t>
      </w:r>
      <w:r>
        <w:tab/>
        <w:t>Store in UE context that UE has a maintained User Plane connection with certain LMFs</w:t>
      </w:r>
      <w:ins w:id="4" w:author="HuaWei" w:date="2024-01-28T11:49:00Z">
        <w:r w:rsidR="00E81CF8">
          <w:t xml:space="preserve"> and</w:t>
        </w:r>
      </w:ins>
      <w:ins w:id="5" w:author="HuaWei" w:date="2024-01-28T11:47:00Z">
        <w:r w:rsidR="003C70AB">
          <w:t xml:space="preserve"> transfer </w:t>
        </w:r>
      </w:ins>
      <w:ins w:id="6" w:author="HuaWei" w:date="2024-01-28T11:49:00Z">
        <w:r w:rsidR="003B7206">
          <w:t>it</w:t>
        </w:r>
      </w:ins>
      <w:ins w:id="7" w:author="HuaWei" w:date="2024-01-28T11:48:00Z">
        <w:r w:rsidR="00080101">
          <w:t xml:space="preserve"> to </w:t>
        </w:r>
        <w:r w:rsidR="006906C1">
          <w:t>target AMF if AMF relocation happens</w:t>
        </w:r>
      </w:ins>
      <w:r>
        <w:t>.</w:t>
      </w:r>
    </w:p>
    <w:p w14:paraId="0651C95F" w14:textId="77777777" w:rsidR="00E9569A" w:rsidRDefault="00E9569A" w:rsidP="00E9569A">
      <w:pPr>
        <w:pStyle w:val="NO"/>
      </w:pPr>
      <w:r>
        <w:t>NOTE:</w:t>
      </w:r>
      <w:r>
        <w:tab/>
        <w:t>Details of UE Positioning Capability is defined in TS 37.355 [20].</w:t>
      </w:r>
    </w:p>
    <w:p w14:paraId="0AA6F1C5" w14:textId="77777777" w:rsidR="00E9569A" w:rsidRDefault="00E9569A" w:rsidP="00E9569A">
      <w:pPr>
        <w:pStyle w:val="B1"/>
      </w:pPr>
      <w:r>
        <w:t>-</w:t>
      </w:r>
      <w:r>
        <w:tab/>
        <w:t>Support of local configuration of a mapping table of UE identifier ranges and LMF identifier(s) or querying the UDM the LMF identifier for a UE for a 5GC-MO-LR.</w:t>
      </w:r>
    </w:p>
    <w:p w14:paraId="4195C525" w14:textId="77777777" w:rsidR="00E9569A" w:rsidRDefault="00E9569A" w:rsidP="00E9569A">
      <w:pPr>
        <w:pStyle w:val="B1"/>
      </w:pPr>
      <w:r>
        <w:t>-</w:t>
      </w:r>
      <w:r>
        <w:tab/>
        <w:t>Support the 5G to EPS Handover by providing the target MME ID to GMLC as part of the LCS Service response.</w:t>
      </w:r>
    </w:p>
    <w:p w14:paraId="29B8E739" w14:textId="77777777" w:rsidR="00E9569A" w:rsidRDefault="00E9569A" w:rsidP="00E9569A">
      <w:pPr>
        <w:pStyle w:val="B1"/>
      </w:pPr>
      <w:r>
        <w:t>-</w:t>
      </w:r>
      <w:r>
        <w:tab/>
        <w:t>Support interaction with NWDAF to obtain UE related analytics to assist with UE location verification for NR satellite access.</w:t>
      </w:r>
    </w:p>
    <w:p w14:paraId="15F88EA0" w14:textId="75A2EE4D" w:rsidR="00CF504A" w:rsidRPr="0042466D" w:rsidRDefault="00CF504A" w:rsidP="00CF5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FFC629" w14:textId="77777777" w:rsidR="00CF504A" w:rsidRDefault="00CF504A" w:rsidP="00CF504A">
      <w:pPr>
        <w:pStyle w:val="3"/>
        <w:rPr>
          <w:lang w:eastAsia="zh-CN"/>
        </w:rPr>
      </w:pPr>
      <w:bookmarkStart w:id="8" w:name="_Toc153792703"/>
      <w:r>
        <w:rPr>
          <w:lang w:eastAsia="zh-CN"/>
        </w:rPr>
        <w:t>6.18.3</w:t>
      </w:r>
      <w:r>
        <w:rPr>
          <w:lang w:eastAsia="zh-CN"/>
        </w:rPr>
        <w:tab/>
        <w:t>Modification of User Plane Connection between UE and LMF</w:t>
      </w:r>
      <w:bookmarkEnd w:id="8"/>
    </w:p>
    <w:p w14:paraId="2961CCF7" w14:textId="77777777" w:rsidR="00CF504A" w:rsidRDefault="00CF504A" w:rsidP="00CF504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800F0CF" w14:textId="77777777" w:rsidR="00CF504A" w:rsidRDefault="00CF504A" w:rsidP="00CF504A">
      <w:pPr>
        <w:pStyle w:val="TH"/>
        <w:rPr>
          <w:lang w:eastAsia="zh-CN"/>
        </w:rPr>
      </w:pPr>
      <w:r w:rsidRPr="00E71C85">
        <w:object w:dxaOrig="12818" w:dyaOrig="6180" w14:anchorId="36F57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15pt" o:ole="">
            <v:imagedata r:id="rId12" o:title="" croptop="4847f" cropbottom="1591f"/>
          </v:shape>
          <o:OLEObject Type="Embed" ProgID="Visio.Drawing.15" ShapeID="_x0000_i1025" DrawAspect="Content" ObjectID="_1784724940" r:id="rId13"/>
        </w:object>
      </w:r>
    </w:p>
    <w:p w14:paraId="4722EDD8" w14:textId="77777777" w:rsidR="00CF504A" w:rsidRDefault="00CF504A" w:rsidP="00CF504A">
      <w:pPr>
        <w:pStyle w:val="TF"/>
        <w:rPr>
          <w:lang w:eastAsia="zh-CN"/>
        </w:rPr>
      </w:pPr>
      <w:bookmarkStart w:id="9" w:name="_CRFigure6_18_31"/>
      <w:r>
        <w:rPr>
          <w:lang w:eastAsia="zh-CN"/>
        </w:rPr>
        <w:t xml:space="preserve">Figure </w:t>
      </w:r>
      <w:bookmarkEnd w:id="9"/>
      <w:r>
        <w:rPr>
          <w:lang w:eastAsia="zh-CN"/>
        </w:rPr>
        <w:t>6.18.3-1: Connection modification between UE and LMFs</w:t>
      </w:r>
    </w:p>
    <w:p w14:paraId="220B5D99" w14:textId="290837F7" w:rsidR="00CF504A" w:rsidRDefault="00CF504A" w:rsidP="00CF504A">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ins w:id="10" w:author="HuaWei" w:date="2024-01-28T12:53:00Z">
        <w:r w:rsidR="00511EE7">
          <w:rPr>
            <w:lang w:eastAsia="zh-CN"/>
          </w:rPr>
          <w:t xml:space="preserve"> </w:t>
        </w:r>
      </w:ins>
      <w:ins w:id="11" w:author="HuaWei" w:date="2024-01-28T12:54:00Z">
        <w:r w:rsidR="003332F8">
          <w:rPr>
            <w:lang w:eastAsia="zh-CN"/>
          </w:rPr>
          <w:t xml:space="preserve">At </w:t>
        </w:r>
      </w:ins>
      <w:ins w:id="12" w:author="HuaWei" w:date="2024-01-28T12:53:00Z">
        <w:r w:rsidR="00511EE7">
          <w:rPr>
            <w:lang w:eastAsia="zh-CN"/>
          </w:rPr>
          <w:t>AMF relocation (</w:t>
        </w:r>
      </w:ins>
      <w:ins w:id="13" w:author="HuaWei" w:date="2024-01-28T12:58:00Z">
        <w:r w:rsidR="00B020F1">
          <w:rPr>
            <w:lang w:eastAsia="zh-CN"/>
          </w:rPr>
          <w:t xml:space="preserve">target AMF </w:t>
        </w:r>
        <w:r w:rsidR="00D04ED0">
          <w:rPr>
            <w:lang w:eastAsia="zh-CN"/>
          </w:rPr>
          <w:t xml:space="preserve">obtains from source AMF the </w:t>
        </w:r>
      </w:ins>
      <w:ins w:id="14" w:author="HuaWei" w:date="2024-01-28T12:55:00Z">
        <w:r w:rsidR="000B7020">
          <w:rPr>
            <w:lang w:eastAsia="zh-CN"/>
          </w:rPr>
          <w:t>UE</w:t>
        </w:r>
      </w:ins>
      <w:ins w:id="15" w:author="HuaWei" w:date="2024-01-28T12:53:00Z">
        <w:r w:rsidR="00511EE7">
          <w:rPr>
            <w:lang w:eastAsia="zh-CN"/>
          </w:rPr>
          <w:t xml:space="preserve"> LCS-UP context</w:t>
        </w:r>
      </w:ins>
      <w:ins w:id="16" w:author="HuaWei" w:date="2024-01-28T12:59:00Z">
        <w:r w:rsidR="00173930">
          <w:rPr>
            <w:lang w:eastAsia="zh-CN"/>
          </w:rPr>
          <w:t xml:space="preserve"> which</w:t>
        </w:r>
      </w:ins>
      <w:ins w:id="17" w:author="HuaWei" w:date="2024-01-28T12:57:00Z">
        <w:r w:rsidR="00B968D9">
          <w:rPr>
            <w:lang w:eastAsia="zh-CN"/>
          </w:rPr>
          <w:t xml:space="preserve"> </w:t>
        </w:r>
      </w:ins>
      <w:ins w:id="18" w:author="HuaWei" w:date="2024-01-28T12:59:00Z">
        <w:r w:rsidR="004A6C07">
          <w:rPr>
            <w:lang w:eastAsia="zh-CN"/>
          </w:rPr>
          <w:t xml:space="preserve">indicates </w:t>
        </w:r>
      </w:ins>
      <w:ins w:id="19" w:author="HuaWei" w:date="2024-01-28T12:57:00Z">
        <w:r w:rsidR="00B968D9">
          <w:rPr>
            <w:lang w:eastAsia="zh-CN"/>
          </w:rPr>
          <w:t>UE</w:t>
        </w:r>
      </w:ins>
      <w:ins w:id="20" w:author="HuaWei" w:date="2024-01-28T13:00:00Z">
        <w:r w:rsidR="007B10F7">
          <w:rPr>
            <w:lang w:eastAsia="zh-CN"/>
          </w:rPr>
          <w:t xml:space="preserve"> </w:t>
        </w:r>
        <w:r w:rsidR="000E45AF">
          <w:rPr>
            <w:lang w:eastAsia="zh-CN"/>
          </w:rPr>
          <w:t xml:space="preserve">has </w:t>
        </w:r>
        <w:r w:rsidR="007B10F7">
          <w:rPr>
            <w:lang w:eastAsia="zh-CN"/>
          </w:rPr>
          <w:t>maint</w:t>
        </w:r>
        <w:r w:rsidR="00181B27">
          <w:rPr>
            <w:lang w:eastAsia="zh-CN"/>
          </w:rPr>
          <w:t>ain</w:t>
        </w:r>
        <w:r w:rsidR="007B10F7">
          <w:rPr>
            <w:lang w:eastAsia="zh-CN"/>
          </w:rPr>
          <w:t xml:space="preserve">ed </w:t>
        </w:r>
      </w:ins>
      <w:ins w:id="21" w:author="HuaWei" w:date="2024-01-28T12:57:00Z">
        <w:r w:rsidR="00B968D9">
          <w:rPr>
            <w:lang w:eastAsia="zh-CN"/>
          </w:rPr>
          <w:t>LCS-UP connection with the source LMF</w:t>
        </w:r>
      </w:ins>
      <w:ins w:id="22" w:author="HuaWei" w:date="2024-01-28T12:53:00Z">
        <w:r w:rsidR="00511EE7">
          <w:rPr>
            <w:lang w:eastAsia="zh-CN"/>
          </w:rPr>
          <w:t>)</w:t>
        </w:r>
      </w:ins>
      <w:ins w:id="23" w:author="HuaWei" w:date="2024-01-28T12:54:00Z">
        <w:r w:rsidR="002803FA">
          <w:rPr>
            <w:lang w:eastAsia="zh-CN"/>
          </w:rPr>
          <w:t>,</w:t>
        </w:r>
      </w:ins>
      <w:ins w:id="24" w:author="HuaWei" w:date="2024-01-28T12:53:00Z">
        <w:r w:rsidR="00511EE7">
          <w:rPr>
            <w:lang w:eastAsia="zh-CN"/>
          </w:rPr>
          <w:t xml:space="preserve"> the target AMF </w:t>
        </w:r>
      </w:ins>
      <w:ins w:id="25" w:author="HuaWei" w:date="2024-01-28T13:04:00Z">
        <w:r w:rsidR="00EA1BC3">
          <w:rPr>
            <w:lang w:eastAsia="zh-CN"/>
          </w:rPr>
          <w:t>may</w:t>
        </w:r>
      </w:ins>
      <w:ins w:id="26" w:author="HuaWei" w:date="2024-01-28T12:53:00Z">
        <w:r w:rsidR="00511EE7">
          <w:rPr>
            <w:lang w:eastAsia="zh-CN"/>
          </w:rPr>
          <w:t xml:space="preserve"> inform the source </w:t>
        </w:r>
      </w:ins>
      <w:ins w:id="27" w:author="HuaWei" w:date="2024-02-02T18:46:00Z">
        <w:r w:rsidR="002D3197">
          <w:rPr>
            <w:lang w:eastAsia="zh-CN"/>
          </w:rPr>
          <w:t>LMF about</w:t>
        </w:r>
      </w:ins>
      <w:ins w:id="28" w:author="HuaWei" w:date="2024-02-02T18:45:00Z">
        <w:r w:rsidR="00C040E8">
          <w:rPr>
            <w:lang w:eastAsia="zh-CN"/>
          </w:rPr>
          <w:t xml:space="preserve"> </w:t>
        </w:r>
      </w:ins>
      <w:ins w:id="29" w:author="HuaWei" w:date="2024-01-28T12:53:00Z">
        <w:r w:rsidR="00511EE7">
          <w:rPr>
            <w:lang w:eastAsia="zh-CN"/>
          </w:rPr>
          <w:t xml:space="preserve">the AMF change using the </w:t>
        </w:r>
        <w:proofErr w:type="spellStart"/>
        <w:r w:rsidR="00511EE7">
          <w:rPr>
            <w:lang w:eastAsia="zh-CN"/>
          </w:rPr>
          <w:t>Nlmf_Locatoion_UPConfig</w:t>
        </w:r>
        <w:proofErr w:type="spellEnd"/>
        <w:r w:rsidR="00511EE7">
          <w:rPr>
            <w:lang w:eastAsia="zh-CN"/>
          </w:rPr>
          <w:t xml:space="preserve"> request</w:t>
        </w:r>
      </w:ins>
      <w:ins w:id="30" w:author="HuaWei" w:date="2024-02-02T18:45:00Z">
        <w:r w:rsidR="0048389E">
          <w:rPr>
            <w:lang w:eastAsia="zh-CN"/>
          </w:rPr>
          <w:t>, so</w:t>
        </w:r>
      </w:ins>
      <w:ins w:id="31" w:author="HuaWei" w:date="2024-02-02T18:34:00Z">
        <w:r w:rsidR="00743FF2">
          <w:rPr>
            <w:lang w:eastAsia="zh-CN"/>
          </w:rPr>
          <w:t xml:space="preserve"> </w:t>
        </w:r>
      </w:ins>
      <w:ins w:id="32" w:author="HuaWei" w:date="2024-02-02T18:45:00Z">
        <w:r w:rsidR="00130A26">
          <w:rPr>
            <w:lang w:eastAsia="zh-CN"/>
          </w:rPr>
          <w:t>that</w:t>
        </w:r>
      </w:ins>
      <w:ins w:id="33" w:author="HuaWei" w:date="2024-02-02T18:34:00Z">
        <w:r w:rsidR="00743FF2">
          <w:rPr>
            <w:lang w:eastAsia="zh-CN"/>
          </w:rPr>
          <w:t xml:space="preserve"> the source LMF </w:t>
        </w:r>
      </w:ins>
      <w:ins w:id="34" w:author="HuaWei" w:date="2024-02-02T18:45:00Z">
        <w:r w:rsidR="00130A26">
          <w:rPr>
            <w:lang w:eastAsia="zh-CN"/>
          </w:rPr>
          <w:t xml:space="preserve">may </w:t>
        </w:r>
      </w:ins>
      <w:ins w:id="35" w:author="HuaWei" w:date="2024-02-02T18:34:00Z">
        <w:r w:rsidR="00743FF2">
          <w:rPr>
            <w:lang w:eastAsia="zh-CN"/>
          </w:rPr>
          <w:t>t</w:t>
        </w:r>
      </w:ins>
      <w:ins w:id="36" w:author="HuaWei" w:date="2024-02-02T18:35:00Z">
        <w:r w:rsidR="00743FF2">
          <w:rPr>
            <w:lang w:eastAsia="zh-CN"/>
          </w:rPr>
          <w:t xml:space="preserve">rigger </w:t>
        </w:r>
        <w:r w:rsidR="00AC56BB">
          <w:rPr>
            <w:lang w:eastAsia="zh-CN"/>
          </w:rPr>
          <w:t>this procedure</w:t>
        </w:r>
      </w:ins>
      <w:ins w:id="37" w:author="HuaWei" w:date="2024-01-28T12:53:00Z">
        <w:r w:rsidR="00511EE7">
          <w:rPr>
            <w:lang w:eastAsia="zh-CN"/>
          </w:rPr>
          <w:t>.</w:t>
        </w:r>
      </w:ins>
    </w:p>
    <w:p w14:paraId="0C3766B8" w14:textId="3B3EC92B" w:rsidR="00914E5F" w:rsidRPr="00914E5F" w:rsidRDefault="00CF504A" w:rsidP="00CF504A">
      <w:pPr>
        <w:pStyle w:val="NO"/>
        <w:rPr>
          <w:lang w:eastAsia="zh-CN"/>
        </w:rPr>
      </w:pPr>
      <w:r>
        <w:rPr>
          <w:lang w:eastAsia="zh-CN"/>
        </w:rPr>
        <w:t>NOTE</w:t>
      </w:r>
      <w:ins w:id="38" w:author="HuaWei" w:date="2024-02-02T18:56:00Z">
        <w:r w:rsidR="00E95590">
          <w:rPr>
            <w:lang w:eastAsia="zh-CN"/>
          </w:rPr>
          <w:t xml:space="preserve"> 1</w:t>
        </w:r>
      </w:ins>
      <w:r>
        <w:rPr>
          <w:lang w:eastAsia="zh-CN"/>
        </w:rPr>
        <w:t>:</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id="39" w:author="HuaWei" w:date="2024-02-02T18:22:00Z">
        <w:r w:rsidR="00914E5F">
          <w:rPr>
            <w:lang w:eastAsia="zh-CN"/>
          </w:rPr>
          <w:t xml:space="preserve"> </w:t>
        </w:r>
      </w:ins>
      <w:ins w:id="40" w:author="HuaWei" w:date="2024-02-02T18:26:00Z">
        <w:r w:rsidR="004A484D" w:rsidRPr="004A484D">
          <w:rPr>
            <w:lang w:eastAsia="zh-CN"/>
          </w:rPr>
          <w:t xml:space="preserve">The re-selected LMF is assumed to </w:t>
        </w:r>
        <w:r w:rsidR="00CF746C">
          <w:t>be able to</w:t>
        </w:r>
        <w:r w:rsidR="00CF746C" w:rsidRPr="004A484D">
          <w:rPr>
            <w:lang w:eastAsia="zh-CN"/>
          </w:rPr>
          <w:t xml:space="preserve"> </w:t>
        </w:r>
      </w:ins>
      <w:ins w:id="41" w:author="HuaWei" w:date="2024-02-02T18:27:00Z">
        <w:r w:rsidR="00CC7CCF">
          <w:rPr>
            <w:lang w:eastAsia="zh-CN"/>
          </w:rPr>
          <w:t xml:space="preserve">be </w:t>
        </w:r>
      </w:ins>
      <w:ins w:id="42" w:author="HuaWei" w:date="2024-02-02T18:26:00Z">
        <w:r w:rsidR="004A484D" w:rsidRPr="004A484D">
          <w:rPr>
            <w:lang w:eastAsia="zh-CN"/>
          </w:rPr>
          <w:t>connect</w:t>
        </w:r>
        <w:r w:rsidR="00A341AB">
          <w:rPr>
            <w:lang w:eastAsia="zh-CN"/>
          </w:rPr>
          <w:t>ed</w:t>
        </w:r>
        <w:r w:rsidR="004A484D" w:rsidRPr="004A484D">
          <w:rPr>
            <w:lang w:eastAsia="zh-CN"/>
          </w:rPr>
          <w:t xml:space="preserve"> by UE via existing PDU session for LCS UP connection</w:t>
        </w:r>
      </w:ins>
      <w:ins w:id="43" w:author="HuaWei" w:date="2024-02-02T18:23:00Z">
        <w:r w:rsidR="00857412">
          <w:rPr>
            <w:lang w:eastAsia="zh-CN"/>
          </w:rPr>
          <w:t>.</w:t>
        </w:r>
      </w:ins>
    </w:p>
    <w:p w14:paraId="45CB8CF8" w14:textId="107ABE32" w:rsidR="00CF504A" w:rsidRDefault="00CF504A" w:rsidP="00CF504A">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w:t>
      </w:r>
      <w:del w:id="44" w:author="HuaWei" w:date="2024-01-28T12:52:00Z">
        <w:r w:rsidDel="00993A9F">
          <w:rPr>
            <w:lang w:eastAsia="zh-CN"/>
          </w:rPr>
          <w:delText>Further at AMF relocation the target AMF needs to inform the LMF of the AMF change</w:delText>
        </w:r>
      </w:del>
      <w:ins w:id="45" w:author="HuaWei" w:date="2024-01-28T13:01:00Z">
        <w:r w:rsidR="00976422">
          <w:rPr>
            <w:lang w:eastAsia="zh-CN"/>
          </w:rPr>
          <w:t>A</w:t>
        </w:r>
        <w:r w:rsidR="006C5662">
          <w:rPr>
            <w:lang w:eastAsia="zh-CN"/>
          </w:rPr>
          <w:t>fter AMF relocation</w:t>
        </w:r>
      </w:ins>
      <w:ins w:id="46" w:author="HuaWei" w:date="2024-01-28T12:52:00Z">
        <w:r w:rsidR="00993A9F">
          <w:rPr>
            <w:lang w:eastAsia="zh-CN"/>
          </w:rPr>
          <w:t>, t</w:t>
        </w:r>
      </w:ins>
      <w:ins w:id="47" w:author="HuaWei" w:date="2024-01-28T12:37:00Z">
        <w:r w:rsidR="00A01CB9">
          <w:rPr>
            <w:lang w:eastAsia="zh-CN"/>
          </w:rPr>
          <w:t xml:space="preserve">he target AMF may </w:t>
        </w:r>
        <w:proofErr w:type="spellStart"/>
        <w:r w:rsidR="00A01CB9">
          <w:rPr>
            <w:lang w:eastAsia="zh-CN"/>
          </w:rPr>
          <w:t>tigger</w:t>
        </w:r>
        <w:proofErr w:type="spellEnd"/>
        <w:r w:rsidR="00A01CB9">
          <w:rPr>
            <w:lang w:eastAsia="zh-CN"/>
          </w:rPr>
          <w:t xml:space="preserve"> the LMF reselection</w:t>
        </w:r>
      </w:ins>
      <w:ins w:id="48" w:author="HuaWei" w:date="2024-02-02T18:32:00Z">
        <w:r w:rsidR="00B85AF8">
          <w:rPr>
            <w:lang w:eastAsia="zh-CN"/>
          </w:rPr>
          <w:t xml:space="preserve"> and </w:t>
        </w:r>
        <w:r w:rsidR="004C2FAB">
          <w:rPr>
            <w:lang w:eastAsia="zh-CN"/>
          </w:rPr>
          <w:t>LCS-UP connection modification</w:t>
        </w:r>
      </w:ins>
      <w:ins w:id="49" w:author="HuaWei" w:date="2024-02-02T18:33:00Z">
        <w:r w:rsidR="00634613">
          <w:rPr>
            <w:lang w:eastAsia="zh-CN"/>
          </w:rPr>
          <w:t xml:space="preserve"> procedure</w:t>
        </w:r>
      </w:ins>
      <w:ins w:id="50" w:author="HuaWei" w:date="2024-01-28T12:38:00Z">
        <w:r w:rsidR="007B6EEF">
          <w:rPr>
            <w:lang w:eastAsia="zh-CN"/>
          </w:rPr>
          <w:t>,</w:t>
        </w:r>
      </w:ins>
      <w:ins w:id="51" w:author="HuaWei" w:date="2024-01-28T12:37:00Z">
        <w:r w:rsidR="00A01CB9">
          <w:rPr>
            <w:lang w:eastAsia="zh-CN"/>
          </w:rPr>
          <w:t xml:space="preserve"> </w:t>
        </w:r>
      </w:ins>
      <w:ins w:id="52" w:author="HuaWei" w:date="2024-02-02T18:46:00Z">
        <w:r w:rsidR="002D3197">
          <w:rPr>
            <w:lang w:eastAsia="zh-CN"/>
          </w:rPr>
          <w:t xml:space="preserve">e.g., </w:t>
        </w:r>
      </w:ins>
      <w:ins w:id="53" w:author="HuaWei" w:date="2024-01-28T12:37:00Z">
        <w:r w:rsidR="002A5D2F">
          <w:rPr>
            <w:lang w:eastAsia="zh-CN"/>
          </w:rPr>
          <w:t>if the source LMF</w:t>
        </w:r>
      </w:ins>
      <w:ins w:id="54" w:author="HuaWei" w:date="2024-01-28T12:38:00Z">
        <w:r w:rsidR="00934E79">
          <w:rPr>
            <w:lang w:eastAsia="zh-CN"/>
          </w:rPr>
          <w:t xml:space="preserve"> does</w:t>
        </w:r>
      </w:ins>
      <w:ins w:id="55" w:author="HuaWei" w:date="2024-01-28T12:37:00Z">
        <w:r w:rsidR="002A5D2F">
          <w:rPr>
            <w:lang w:eastAsia="zh-CN"/>
          </w:rPr>
          <w:t xml:space="preserve"> not</w:t>
        </w:r>
      </w:ins>
      <w:ins w:id="56" w:author="HuaWei" w:date="2024-01-28T12:51:00Z">
        <w:r w:rsidR="007C0D0A">
          <w:rPr>
            <w:lang w:eastAsia="zh-CN"/>
          </w:rPr>
          <w:t xml:space="preserve"> </w:t>
        </w:r>
        <w:proofErr w:type="spellStart"/>
        <w:r w:rsidR="007C0D0A">
          <w:rPr>
            <w:lang w:eastAsia="zh-CN"/>
          </w:rPr>
          <w:t>perfrom</w:t>
        </w:r>
        <w:proofErr w:type="spellEnd"/>
        <w:r w:rsidR="007C0D0A">
          <w:rPr>
            <w:lang w:eastAsia="zh-CN"/>
          </w:rPr>
          <w:t xml:space="preserve"> LMF reselection</w:t>
        </w:r>
      </w:ins>
      <w:r>
        <w:rPr>
          <w:lang w:eastAsia="zh-CN"/>
        </w:rPr>
        <w:t>.</w:t>
      </w:r>
    </w:p>
    <w:p w14:paraId="2CEBEB66" w14:textId="76240C2F" w:rsidR="00CF504A" w:rsidRDefault="00CF504A" w:rsidP="00CF504A">
      <w:pPr>
        <w:pStyle w:val="B1"/>
        <w:rPr>
          <w:lang w:eastAsia="zh-CN"/>
        </w:rPr>
      </w:pPr>
      <w:r>
        <w:rPr>
          <w:lang w:eastAsia="zh-CN"/>
        </w:rPr>
        <w:t>2.</w:t>
      </w:r>
      <w:r>
        <w:rPr>
          <w:lang w:eastAsia="zh-CN"/>
        </w:rPr>
        <w:tab/>
        <w:t xml:space="preserve">[Conditional] </w:t>
      </w:r>
      <w:del w:id="57" w:author="HuaWei" w:date="2024-01-28T12:18:00Z">
        <w:r w:rsidDel="00B52F38">
          <w:rPr>
            <w:lang w:eastAsia="zh-CN"/>
          </w:rPr>
          <w:delText xml:space="preserve">If AMF reallocation has occurred, this step is skipped. Otherwise, </w:delText>
        </w:r>
      </w:del>
      <w:ins w:id="58" w:author="HuaWei" w:date="2024-01-28T12:18:00Z">
        <w:r w:rsidR="00B52F38">
          <w:rPr>
            <w:lang w:eastAsia="zh-CN"/>
          </w:rPr>
          <w:t>S</w:t>
        </w:r>
      </w:ins>
      <w:del w:id="59" w:author="HuaWei" w:date="2024-01-28T12:18:00Z">
        <w:r w:rsidDel="00B52F38">
          <w:rPr>
            <w:lang w:eastAsia="zh-CN"/>
          </w:rPr>
          <w:delText>s</w:delText>
        </w:r>
      </w:del>
      <w:r>
        <w:rPr>
          <w:lang w:eastAsia="zh-CN"/>
        </w:rPr>
        <w:t>teps 3-8 of figure 6.18.2-1 are performed between AMF</w:t>
      </w:r>
      <w:ins w:id="60" w:author="HuaWei" w:date="2024-01-28T12:44:00Z">
        <w:r w:rsidR="000F6A9C">
          <w:rPr>
            <w:lang w:eastAsia="zh-CN"/>
          </w:rPr>
          <w:t xml:space="preserve"> </w:t>
        </w:r>
        <w:r w:rsidR="00270587">
          <w:rPr>
            <w:lang w:eastAsia="zh-CN"/>
          </w:rPr>
          <w:t>(</w:t>
        </w:r>
        <w:r w:rsidR="000F6A9C">
          <w:rPr>
            <w:lang w:eastAsia="zh-CN"/>
          </w:rPr>
          <w:t xml:space="preserve">or </w:t>
        </w:r>
        <w:proofErr w:type="spellStart"/>
        <w:r w:rsidR="003E7405">
          <w:rPr>
            <w:lang w:eastAsia="zh-CN"/>
          </w:rPr>
          <w:t>Traget</w:t>
        </w:r>
        <w:proofErr w:type="spellEnd"/>
        <w:r w:rsidR="003E7405">
          <w:rPr>
            <w:lang w:eastAsia="zh-CN"/>
          </w:rPr>
          <w:t xml:space="preserve"> AM</w:t>
        </w:r>
      </w:ins>
      <w:ins w:id="61" w:author="HuaWei" w:date="2024-02-02T18:32:00Z">
        <w:r w:rsidR="00340EE9">
          <w:rPr>
            <w:lang w:eastAsia="zh-CN"/>
          </w:rPr>
          <w:t>F</w:t>
        </w:r>
      </w:ins>
      <w:ins w:id="62" w:author="HuaWei" w:date="2024-01-28T12:53:00Z">
        <w:r w:rsidR="00511EE7">
          <w:rPr>
            <w:lang w:eastAsia="zh-CN"/>
          </w:rPr>
          <w:t>)</w:t>
        </w:r>
      </w:ins>
      <w:r>
        <w:rPr>
          <w:lang w:eastAsia="zh-CN"/>
        </w:rPr>
        <w:t>, UE, and Target LMF with addition that UE also terminate connection to Source LMF.</w:t>
      </w:r>
    </w:p>
    <w:p w14:paraId="71B271B5" w14:textId="3C5730C7" w:rsidR="00CF504A" w:rsidRDefault="00CF504A" w:rsidP="00CF504A">
      <w:pPr>
        <w:pStyle w:val="B1"/>
        <w:rPr>
          <w:ins w:id="63" w:author="HuaWei" w:date="2024-02-02T18:56:00Z"/>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7F7275E" w14:textId="63013D23" w:rsidR="00E95590" w:rsidRPr="00BC1EED" w:rsidRDefault="00BC1EED" w:rsidP="00DD5B4D">
      <w:pPr>
        <w:pStyle w:val="NO"/>
        <w:rPr>
          <w:lang w:eastAsia="zh-CN"/>
        </w:rPr>
      </w:pPr>
      <w:ins w:id="64" w:author="HuaWei" w:date="2024-02-02T18:56:00Z">
        <w:r>
          <w:rPr>
            <w:lang w:eastAsia="zh-CN"/>
          </w:rPr>
          <w:t>NOTE 2:</w:t>
        </w:r>
        <w:r>
          <w:rPr>
            <w:lang w:eastAsia="zh-CN"/>
          </w:rPr>
          <w:tab/>
          <w:t xml:space="preserve">AMF relocation </w:t>
        </w:r>
      </w:ins>
      <w:ins w:id="65" w:author="Huawei2" w:date="2024-08-09T09:58:00Z">
        <w:r w:rsidR="00F14713">
          <w:rPr>
            <w:rFonts w:hint="eastAsia"/>
            <w:lang w:eastAsia="zh-CN"/>
          </w:rPr>
          <w:t>does</w:t>
        </w:r>
        <w:r w:rsidR="00F14713">
          <w:rPr>
            <w:lang w:eastAsia="zh-CN"/>
          </w:rPr>
          <w:t xml:space="preserve"> </w:t>
        </w:r>
      </w:ins>
      <w:ins w:id="66" w:author="HuaWei" w:date="2024-02-02T18:56:00Z">
        <w:r>
          <w:rPr>
            <w:lang w:eastAsia="zh-CN"/>
          </w:rPr>
          <w:t>not necessar</w:t>
        </w:r>
      </w:ins>
      <w:ins w:id="67" w:author="HuaWei" w:date="2024-02-02T18:57:00Z">
        <w:r w:rsidR="00967356">
          <w:rPr>
            <w:lang w:eastAsia="zh-CN"/>
          </w:rPr>
          <w:t>ily</w:t>
        </w:r>
        <w:r w:rsidR="00F95A91">
          <w:rPr>
            <w:lang w:eastAsia="zh-CN"/>
          </w:rPr>
          <w:t xml:space="preserve"> alway</w:t>
        </w:r>
      </w:ins>
      <w:ins w:id="68" w:author="Huawei2" w:date="2024-08-09T09:58:00Z">
        <w:r w:rsidR="006B1C97">
          <w:rPr>
            <w:rFonts w:hint="eastAsia"/>
            <w:lang w:eastAsia="zh-CN"/>
          </w:rPr>
          <w:t>s</w:t>
        </w:r>
      </w:ins>
      <w:ins w:id="69" w:author="HuaWei" w:date="2024-02-02T18:56:00Z">
        <w:r>
          <w:rPr>
            <w:lang w:eastAsia="zh-CN"/>
          </w:rPr>
          <w:t xml:space="preserve"> </w:t>
        </w:r>
        <w:proofErr w:type="spellStart"/>
        <w:r>
          <w:rPr>
            <w:lang w:eastAsia="zh-CN"/>
          </w:rPr>
          <w:t>casue</w:t>
        </w:r>
        <w:proofErr w:type="spellEnd"/>
        <w:r>
          <w:rPr>
            <w:lang w:eastAsia="zh-CN"/>
          </w:rPr>
          <w:t xml:space="preserve"> </w:t>
        </w:r>
        <w:r w:rsidR="0051328F">
          <w:rPr>
            <w:lang w:eastAsia="zh-CN"/>
          </w:rPr>
          <w:t xml:space="preserve">LMF reselection, </w:t>
        </w:r>
      </w:ins>
      <w:ins w:id="70" w:author="HuaWei" w:date="2024-02-02T18:57:00Z">
        <w:r w:rsidR="008278A9">
          <w:rPr>
            <w:lang w:eastAsia="zh-CN"/>
          </w:rPr>
          <w:t>the</w:t>
        </w:r>
        <w:r w:rsidR="00045970">
          <w:rPr>
            <w:lang w:eastAsia="zh-CN"/>
          </w:rPr>
          <w:t xml:space="preserve"> </w:t>
        </w:r>
        <w:r w:rsidR="0038740F">
          <w:rPr>
            <w:lang w:eastAsia="zh-CN"/>
          </w:rPr>
          <w:t>AMF relocation information</w:t>
        </w:r>
      </w:ins>
      <w:ins w:id="71" w:author="HuaWei" w:date="2024-02-02T18:58:00Z">
        <w:r w:rsidR="00DD5B4D">
          <w:rPr>
            <w:lang w:eastAsia="zh-CN"/>
          </w:rPr>
          <w:t xml:space="preserve"> can</w:t>
        </w:r>
      </w:ins>
      <w:ins w:id="72" w:author="HuaWei" w:date="2024-02-02T18:57:00Z">
        <w:r w:rsidR="0038740F">
          <w:rPr>
            <w:lang w:eastAsia="zh-CN"/>
          </w:rPr>
          <w:t xml:space="preserve"> </w:t>
        </w:r>
        <w:r w:rsidR="00BB55B3">
          <w:rPr>
            <w:lang w:eastAsia="zh-CN"/>
          </w:rPr>
          <w:t>help</w:t>
        </w:r>
      </w:ins>
      <w:ins w:id="73" w:author="HuaWei" w:date="2024-02-02T18:58:00Z">
        <w:r w:rsidR="00DD5B4D">
          <w:rPr>
            <w:lang w:eastAsia="zh-CN"/>
          </w:rPr>
          <w:t xml:space="preserve"> the</w:t>
        </w:r>
      </w:ins>
      <w:ins w:id="74" w:author="HuaWei" w:date="2024-02-02T18:59:00Z">
        <w:r w:rsidR="003620AB">
          <w:rPr>
            <w:lang w:eastAsia="zh-CN"/>
          </w:rPr>
          <w:t xml:space="preserve"> </w:t>
        </w:r>
      </w:ins>
      <w:ins w:id="75" w:author="HuaWei" w:date="2024-02-02T18:58:00Z">
        <w:r w:rsidR="00BB55B3">
          <w:rPr>
            <w:lang w:eastAsia="zh-CN"/>
          </w:rPr>
          <w:t xml:space="preserve">LMF </w:t>
        </w:r>
      </w:ins>
      <w:ins w:id="76" w:author="HuaWei" w:date="2024-02-02T18:59:00Z">
        <w:r w:rsidR="00BD2DA5">
          <w:rPr>
            <w:lang w:eastAsia="zh-CN"/>
          </w:rPr>
          <w:t xml:space="preserve">keep </w:t>
        </w:r>
      </w:ins>
      <w:ins w:id="77" w:author="HuaWei" w:date="2024-02-02T19:00:00Z">
        <w:r w:rsidR="00F42480">
          <w:rPr>
            <w:lang w:eastAsia="zh-CN"/>
          </w:rPr>
          <w:t>informed</w:t>
        </w:r>
      </w:ins>
      <w:ins w:id="78" w:author="HuaWei" w:date="2024-02-02T18:56:00Z">
        <w:r>
          <w:rPr>
            <w:lang w:eastAsia="zh-CN"/>
          </w:rPr>
          <w:t>.</w:t>
        </w:r>
      </w:ins>
    </w:p>
    <w:p w14:paraId="65C11BCC" w14:textId="77777777" w:rsidR="00CF504A" w:rsidRDefault="00CF504A" w:rsidP="00CF504A">
      <w:pPr>
        <w:pStyle w:val="B1"/>
        <w:rPr>
          <w:lang w:eastAsia="zh-CN"/>
        </w:rPr>
      </w:pPr>
      <w:r>
        <w:rPr>
          <w:lang w:eastAsia="zh-CN"/>
        </w:rPr>
        <w:lastRenderedPageBreak/>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3C544271" w14:textId="77777777" w:rsidR="00CF504A" w:rsidRDefault="00CF504A" w:rsidP="00CF504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06924824" w14:textId="676B5CDD" w:rsidR="00644C78" w:rsidRPr="00EA4B9E" w:rsidRDefault="00CF504A" w:rsidP="009E5474">
      <w:pPr>
        <w:pStyle w:val="B1"/>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2181B" w14:textId="77777777" w:rsidR="00BA2C60" w:rsidRDefault="00BA2C60">
      <w:r>
        <w:separator/>
      </w:r>
    </w:p>
  </w:endnote>
  <w:endnote w:type="continuationSeparator" w:id="0">
    <w:p w14:paraId="7517FB2D" w14:textId="77777777" w:rsidR="00BA2C60" w:rsidRDefault="00BA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50AC3" w14:textId="77777777" w:rsidR="00BA2C60" w:rsidRDefault="00BA2C60">
      <w:r>
        <w:separator/>
      </w:r>
    </w:p>
  </w:footnote>
  <w:footnote w:type="continuationSeparator" w:id="0">
    <w:p w14:paraId="54914178" w14:textId="77777777" w:rsidR="00BA2C60" w:rsidRDefault="00BA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63"/>
    <w:rsid w:val="00006B3C"/>
    <w:rsid w:val="00015B57"/>
    <w:rsid w:val="00016A1E"/>
    <w:rsid w:val="00022E4A"/>
    <w:rsid w:val="00026284"/>
    <w:rsid w:val="00031EDF"/>
    <w:rsid w:val="0003446B"/>
    <w:rsid w:val="000345E5"/>
    <w:rsid w:val="0003616C"/>
    <w:rsid w:val="000403F5"/>
    <w:rsid w:val="00040BDA"/>
    <w:rsid w:val="000447EB"/>
    <w:rsid w:val="00045970"/>
    <w:rsid w:val="00051F4B"/>
    <w:rsid w:val="00051F4D"/>
    <w:rsid w:val="00053BFB"/>
    <w:rsid w:val="00063060"/>
    <w:rsid w:val="0006530F"/>
    <w:rsid w:val="00071B58"/>
    <w:rsid w:val="0007579B"/>
    <w:rsid w:val="00080101"/>
    <w:rsid w:val="000812CC"/>
    <w:rsid w:val="00086113"/>
    <w:rsid w:val="000A6222"/>
    <w:rsid w:val="000A6394"/>
    <w:rsid w:val="000B0C90"/>
    <w:rsid w:val="000B3C3D"/>
    <w:rsid w:val="000B3D7A"/>
    <w:rsid w:val="000B7020"/>
    <w:rsid w:val="000B7FED"/>
    <w:rsid w:val="000C038A"/>
    <w:rsid w:val="000C5D1F"/>
    <w:rsid w:val="000C6598"/>
    <w:rsid w:val="000C6721"/>
    <w:rsid w:val="000D30A5"/>
    <w:rsid w:val="000D44B3"/>
    <w:rsid w:val="000D62F1"/>
    <w:rsid w:val="000D7604"/>
    <w:rsid w:val="000E45AF"/>
    <w:rsid w:val="000E45DA"/>
    <w:rsid w:val="000E55AB"/>
    <w:rsid w:val="000F3ECE"/>
    <w:rsid w:val="000F455A"/>
    <w:rsid w:val="000F6A9C"/>
    <w:rsid w:val="00100305"/>
    <w:rsid w:val="00102041"/>
    <w:rsid w:val="001117F8"/>
    <w:rsid w:val="00113665"/>
    <w:rsid w:val="00115192"/>
    <w:rsid w:val="0012703C"/>
    <w:rsid w:val="0013048E"/>
    <w:rsid w:val="00130A26"/>
    <w:rsid w:val="00134E80"/>
    <w:rsid w:val="001352D5"/>
    <w:rsid w:val="0014251F"/>
    <w:rsid w:val="00145AB3"/>
    <w:rsid w:val="00145D43"/>
    <w:rsid w:val="00152779"/>
    <w:rsid w:val="00153FE8"/>
    <w:rsid w:val="0016024B"/>
    <w:rsid w:val="0016463E"/>
    <w:rsid w:val="001658B6"/>
    <w:rsid w:val="00171C9C"/>
    <w:rsid w:val="00173930"/>
    <w:rsid w:val="00181B27"/>
    <w:rsid w:val="00181CD6"/>
    <w:rsid w:val="00182247"/>
    <w:rsid w:val="00182993"/>
    <w:rsid w:val="00192B7B"/>
    <w:rsid w:val="00192C46"/>
    <w:rsid w:val="00193179"/>
    <w:rsid w:val="001933E2"/>
    <w:rsid w:val="00195183"/>
    <w:rsid w:val="001A08B3"/>
    <w:rsid w:val="001A7B60"/>
    <w:rsid w:val="001B0B12"/>
    <w:rsid w:val="001B52F0"/>
    <w:rsid w:val="001B7A65"/>
    <w:rsid w:val="001C0798"/>
    <w:rsid w:val="001C5D9D"/>
    <w:rsid w:val="001D6953"/>
    <w:rsid w:val="001E41F3"/>
    <w:rsid w:val="001F07B4"/>
    <w:rsid w:val="001F5F2D"/>
    <w:rsid w:val="00206F61"/>
    <w:rsid w:val="002134B0"/>
    <w:rsid w:val="00223AD4"/>
    <w:rsid w:val="00224CDC"/>
    <w:rsid w:val="00234C53"/>
    <w:rsid w:val="00234DBE"/>
    <w:rsid w:val="002354E7"/>
    <w:rsid w:val="002364BF"/>
    <w:rsid w:val="0025360F"/>
    <w:rsid w:val="0026004D"/>
    <w:rsid w:val="002637E2"/>
    <w:rsid w:val="002640DD"/>
    <w:rsid w:val="00270587"/>
    <w:rsid w:val="00275D12"/>
    <w:rsid w:val="00276C2A"/>
    <w:rsid w:val="002803FA"/>
    <w:rsid w:val="00284FEB"/>
    <w:rsid w:val="002860C4"/>
    <w:rsid w:val="00291D57"/>
    <w:rsid w:val="002A34B4"/>
    <w:rsid w:val="002A5D2F"/>
    <w:rsid w:val="002A6D26"/>
    <w:rsid w:val="002B5741"/>
    <w:rsid w:val="002C5E9A"/>
    <w:rsid w:val="002C6902"/>
    <w:rsid w:val="002C697E"/>
    <w:rsid w:val="002D3197"/>
    <w:rsid w:val="002D7410"/>
    <w:rsid w:val="002E0D43"/>
    <w:rsid w:val="002E0E43"/>
    <w:rsid w:val="002E3A1F"/>
    <w:rsid w:val="002E472E"/>
    <w:rsid w:val="002F0383"/>
    <w:rsid w:val="0030427F"/>
    <w:rsid w:val="00305409"/>
    <w:rsid w:val="00310ED9"/>
    <w:rsid w:val="00315240"/>
    <w:rsid w:val="003170ED"/>
    <w:rsid w:val="003235AB"/>
    <w:rsid w:val="003332F8"/>
    <w:rsid w:val="0033358D"/>
    <w:rsid w:val="00340EE9"/>
    <w:rsid w:val="00342604"/>
    <w:rsid w:val="00342E5C"/>
    <w:rsid w:val="00344817"/>
    <w:rsid w:val="00347711"/>
    <w:rsid w:val="00360994"/>
    <w:rsid w:val="003609EF"/>
    <w:rsid w:val="003620AB"/>
    <w:rsid w:val="0036231A"/>
    <w:rsid w:val="00362D58"/>
    <w:rsid w:val="003633BD"/>
    <w:rsid w:val="00374DD4"/>
    <w:rsid w:val="00383F5B"/>
    <w:rsid w:val="00384168"/>
    <w:rsid w:val="0038740F"/>
    <w:rsid w:val="00393D91"/>
    <w:rsid w:val="003A1B4F"/>
    <w:rsid w:val="003A2B5A"/>
    <w:rsid w:val="003A3474"/>
    <w:rsid w:val="003A7292"/>
    <w:rsid w:val="003B7206"/>
    <w:rsid w:val="003B7345"/>
    <w:rsid w:val="003C70AB"/>
    <w:rsid w:val="003E1A36"/>
    <w:rsid w:val="003E7405"/>
    <w:rsid w:val="00410371"/>
    <w:rsid w:val="004170C8"/>
    <w:rsid w:val="004228CD"/>
    <w:rsid w:val="004242F1"/>
    <w:rsid w:val="00462C59"/>
    <w:rsid w:val="0048389E"/>
    <w:rsid w:val="004A37DB"/>
    <w:rsid w:val="004A428E"/>
    <w:rsid w:val="004A484D"/>
    <w:rsid w:val="004A6C07"/>
    <w:rsid w:val="004A7D18"/>
    <w:rsid w:val="004B75B7"/>
    <w:rsid w:val="004C17CA"/>
    <w:rsid w:val="004C2FAB"/>
    <w:rsid w:val="004C7F94"/>
    <w:rsid w:val="004D126A"/>
    <w:rsid w:val="004E26B6"/>
    <w:rsid w:val="004E590D"/>
    <w:rsid w:val="004E60BA"/>
    <w:rsid w:val="004F2390"/>
    <w:rsid w:val="004F6B38"/>
    <w:rsid w:val="00502111"/>
    <w:rsid w:val="00511EE7"/>
    <w:rsid w:val="0051328F"/>
    <w:rsid w:val="005141D9"/>
    <w:rsid w:val="0051580D"/>
    <w:rsid w:val="005176B9"/>
    <w:rsid w:val="00544D68"/>
    <w:rsid w:val="00547111"/>
    <w:rsid w:val="00552167"/>
    <w:rsid w:val="005546D1"/>
    <w:rsid w:val="005751CD"/>
    <w:rsid w:val="00582024"/>
    <w:rsid w:val="00592D74"/>
    <w:rsid w:val="00593913"/>
    <w:rsid w:val="005B25FA"/>
    <w:rsid w:val="005B6B5C"/>
    <w:rsid w:val="005B6EF7"/>
    <w:rsid w:val="005C4AFF"/>
    <w:rsid w:val="005C5D9E"/>
    <w:rsid w:val="005D37F4"/>
    <w:rsid w:val="005D6E68"/>
    <w:rsid w:val="005E2C44"/>
    <w:rsid w:val="005E36F0"/>
    <w:rsid w:val="005E4811"/>
    <w:rsid w:val="005E63A0"/>
    <w:rsid w:val="005F5A59"/>
    <w:rsid w:val="005F72AB"/>
    <w:rsid w:val="00621188"/>
    <w:rsid w:val="006257ED"/>
    <w:rsid w:val="00625CF6"/>
    <w:rsid w:val="00625EE9"/>
    <w:rsid w:val="00633606"/>
    <w:rsid w:val="00634613"/>
    <w:rsid w:val="00644C78"/>
    <w:rsid w:val="00650472"/>
    <w:rsid w:val="00653DE4"/>
    <w:rsid w:val="006548B8"/>
    <w:rsid w:val="00655C79"/>
    <w:rsid w:val="00662990"/>
    <w:rsid w:val="00665C47"/>
    <w:rsid w:val="00675263"/>
    <w:rsid w:val="0068661C"/>
    <w:rsid w:val="00686F7F"/>
    <w:rsid w:val="006906C1"/>
    <w:rsid w:val="00695808"/>
    <w:rsid w:val="006A670D"/>
    <w:rsid w:val="006B1C97"/>
    <w:rsid w:val="006B46FB"/>
    <w:rsid w:val="006C1E05"/>
    <w:rsid w:val="006C5662"/>
    <w:rsid w:val="006D176F"/>
    <w:rsid w:val="006D3837"/>
    <w:rsid w:val="006D5241"/>
    <w:rsid w:val="006D5B52"/>
    <w:rsid w:val="006D6F1D"/>
    <w:rsid w:val="006D7DF5"/>
    <w:rsid w:val="006E21FB"/>
    <w:rsid w:val="006F5659"/>
    <w:rsid w:val="00715500"/>
    <w:rsid w:val="0071551D"/>
    <w:rsid w:val="007346D6"/>
    <w:rsid w:val="00743B14"/>
    <w:rsid w:val="00743FF2"/>
    <w:rsid w:val="00754220"/>
    <w:rsid w:val="0075495A"/>
    <w:rsid w:val="007636C5"/>
    <w:rsid w:val="0076462C"/>
    <w:rsid w:val="00764B0C"/>
    <w:rsid w:val="007669DB"/>
    <w:rsid w:val="007747EE"/>
    <w:rsid w:val="007814C2"/>
    <w:rsid w:val="00782E24"/>
    <w:rsid w:val="0078670D"/>
    <w:rsid w:val="00792342"/>
    <w:rsid w:val="007977A8"/>
    <w:rsid w:val="007A064A"/>
    <w:rsid w:val="007A5C32"/>
    <w:rsid w:val="007A613D"/>
    <w:rsid w:val="007B10F7"/>
    <w:rsid w:val="007B12DB"/>
    <w:rsid w:val="007B512A"/>
    <w:rsid w:val="007B6EEF"/>
    <w:rsid w:val="007C0D0A"/>
    <w:rsid w:val="007C2097"/>
    <w:rsid w:val="007D171F"/>
    <w:rsid w:val="007D278B"/>
    <w:rsid w:val="007D6A07"/>
    <w:rsid w:val="007E2698"/>
    <w:rsid w:val="007F24DD"/>
    <w:rsid w:val="007F6B0E"/>
    <w:rsid w:val="007F7259"/>
    <w:rsid w:val="008040A8"/>
    <w:rsid w:val="0081485B"/>
    <w:rsid w:val="008278A9"/>
    <w:rsid w:val="008279FA"/>
    <w:rsid w:val="00833090"/>
    <w:rsid w:val="00853C74"/>
    <w:rsid w:val="00857412"/>
    <w:rsid w:val="008626E7"/>
    <w:rsid w:val="00863870"/>
    <w:rsid w:val="00870EE7"/>
    <w:rsid w:val="008731CE"/>
    <w:rsid w:val="00882475"/>
    <w:rsid w:val="00883558"/>
    <w:rsid w:val="008863B9"/>
    <w:rsid w:val="008A0DC5"/>
    <w:rsid w:val="008A45A6"/>
    <w:rsid w:val="008B4535"/>
    <w:rsid w:val="008C08A5"/>
    <w:rsid w:val="008C2961"/>
    <w:rsid w:val="008C3B18"/>
    <w:rsid w:val="008D3CCC"/>
    <w:rsid w:val="008E336A"/>
    <w:rsid w:val="008E3FC7"/>
    <w:rsid w:val="008F3789"/>
    <w:rsid w:val="008F4E59"/>
    <w:rsid w:val="008F686C"/>
    <w:rsid w:val="00904BA1"/>
    <w:rsid w:val="00906BFA"/>
    <w:rsid w:val="00911537"/>
    <w:rsid w:val="009148DE"/>
    <w:rsid w:val="00914E5F"/>
    <w:rsid w:val="009242FD"/>
    <w:rsid w:val="00930146"/>
    <w:rsid w:val="00934E79"/>
    <w:rsid w:val="00936B1B"/>
    <w:rsid w:val="00941E30"/>
    <w:rsid w:val="00943BB6"/>
    <w:rsid w:val="00946420"/>
    <w:rsid w:val="00951FA6"/>
    <w:rsid w:val="009521A5"/>
    <w:rsid w:val="00967356"/>
    <w:rsid w:val="00976422"/>
    <w:rsid w:val="009777D9"/>
    <w:rsid w:val="00991B88"/>
    <w:rsid w:val="00993A9F"/>
    <w:rsid w:val="00996D0F"/>
    <w:rsid w:val="009A5753"/>
    <w:rsid w:val="009A579D"/>
    <w:rsid w:val="009A5B2C"/>
    <w:rsid w:val="009B032A"/>
    <w:rsid w:val="009B5A38"/>
    <w:rsid w:val="009C1FA0"/>
    <w:rsid w:val="009C46E2"/>
    <w:rsid w:val="009D4BF5"/>
    <w:rsid w:val="009E3297"/>
    <w:rsid w:val="009E5474"/>
    <w:rsid w:val="009E5B97"/>
    <w:rsid w:val="009F734F"/>
    <w:rsid w:val="009F74B7"/>
    <w:rsid w:val="00A00C6D"/>
    <w:rsid w:val="00A01CB9"/>
    <w:rsid w:val="00A0321B"/>
    <w:rsid w:val="00A0737A"/>
    <w:rsid w:val="00A22B11"/>
    <w:rsid w:val="00A246B6"/>
    <w:rsid w:val="00A341AB"/>
    <w:rsid w:val="00A35B77"/>
    <w:rsid w:val="00A47E70"/>
    <w:rsid w:val="00A50CF0"/>
    <w:rsid w:val="00A54B85"/>
    <w:rsid w:val="00A566D0"/>
    <w:rsid w:val="00A57E4D"/>
    <w:rsid w:val="00A671C1"/>
    <w:rsid w:val="00A7671C"/>
    <w:rsid w:val="00A8098A"/>
    <w:rsid w:val="00A841CC"/>
    <w:rsid w:val="00A9291B"/>
    <w:rsid w:val="00A93075"/>
    <w:rsid w:val="00AA2CBC"/>
    <w:rsid w:val="00AA5CC9"/>
    <w:rsid w:val="00AA774C"/>
    <w:rsid w:val="00AB2361"/>
    <w:rsid w:val="00AB2D9D"/>
    <w:rsid w:val="00AC56BB"/>
    <w:rsid w:val="00AC5820"/>
    <w:rsid w:val="00AD1CD8"/>
    <w:rsid w:val="00AD4F6D"/>
    <w:rsid w:val="00AE0380"/>
    <w:rsid w:val="00AE3338"/>
    <w:rsid w:val="00AE7E78"/>
    <w:rsid w:val="00AE7F16"/>
    <w:rsid w:val="00AF5AB1"/>
    <w:rsid w:val="00B0004E"/>
    <w:rsid w:val="00B020F1"/>
    <w:rsid w:val="00B13900"/>
    <w:rsid w:val="00B21A0B"/>
    <w:rsid w:val="00B24D3B"/>
    <w:rsid w:val="00B258BB"/>
    <w:rsid w:val="00B25FE4"/>
    <w:rsid w:val="00B260B5"/>
    <w:rsid w:val="00B52F38"/>
    <w:rsid w:val="00B67B97"/>
    <w:rsid w:val="00B70E40"/>
    <w:rsid w:val="00B70E9E"/>
    <w:rsid w:val="00B85AF8"/>
    <w:rsid w:val="00B86E84"/>
    <w:rsid w:val="00B92342"/>
    <w:rsid w:val="00B959ED"/>
    <w:rsid w:val="00B968C8"/>
    <w:rsid w:val="00B968D9"/>
    <w:rsid w:val="00BA2C60"/>
    <w:rsid w:val="00BA3EC5"/>
    <w:rsid w:val="00BA51D9"/>
    <w:rsid w:val="00BB55B3"/>
    <w:rsid w:val="00BB5DFC"/>
    <w:rsid w:val="00BC1EED"/>
    <w:rsid w:val="00BC648F"/>
    <w:rsid w:val="00BD279D"/>
    <w:rsid w:val="00BD2DA5"/>
    <w:rsid w:val="00BD30B6"/>
    <w:rsid w:val="00BD6BB8"/>
    <w:rsid w:val="00C040E8"/>
    <w:rsid w:val="00C04695"/>
    <w:rsid w:val="00C17D90"/>
    <w:rsid w:val="00C23DFD"/>
    <w:rsid w:val="00C36C08"/>
    <w:rsid w:val="00C4353C"/>
    <w:rsid w:val="00C47E07"/>
    <w:rsid w:val="00C50B55"/>
    <w:rsid w:val="00C541B3"/>
    <w:rsid w:val="00C55050"/>
    <w:rsid w:val="00C62D78"/>
    <w:rsid w:val="00C66BA2"/>
    <w:rsid w:val="00C76DD2"/>
    <w:rsid w:val="00C83C2A"/>
    <w:rsid w:val="00C870F6"/>
    <w:rsid w:val="00C9220F"/>
    <w:rsid w:val="00C95985"/>
    <w:rsid w:val="00CA1D8E"/>
    <w:rsid w:val="00CB4A97"/>
    <w:rsid w:val="00CB6BD5"/>
    <w:rsid w:val="00CC5026"/>
    <w:rsid w:val="00CC68D0"/>
    <w:rsid w:val="00CC7CCF"/>
    <w:rsid w:val="00CD0228"/>
    <w:rsid w:val="00CD4A60"/>
    <w:rsid w:val="00CD61B0"/>
    <w:rsid w:val="00CD7F64"/>
    <w:rsid w:val="00CF0AEE"/>
    <w:rsid w:val="00CF504A"/>
    <w:rsid w:val="00CF6D08"/>
    <w:rsid w:val="00CF746C"/>
    <w:rsid w:val="00D002B7"/>
    <w:rsid w:val="00D0314F"/>
    <w:rsid w:val="00D03F9A"/>
    <w:rsid w:val="00D04ED0"/>
    <w:rsid w:val="00D06D51"/>
    <w:rsid w:val="00D20B01"/>
    <w:rsid w:val="00D24991"/>
    <w:rsid w:val="00D31462"/>
    <w:rsid w:val="00D33021"/>
    <w:rsid w:val="00D334F3"/>
    <w:rsid w:val="00D44079"/>
    <w:rsid w:val="00D448FC"/>
    <w:rsid w:val="00D50255"/>
    <w:rsid w:val="00D51418"/>
    <w:rsid w:val="00D65239"/>
    <w:rsid w:val="00D66520"/>
    <w:rsid w:val="00D7482C"/>
    <w:rsid w:val="00D7524F"/>
    <w:rsid w:val="00D75DFA"/>
    <w:rsid w:val="00D77677"/>
    <w:rsid w:val="00D8445E"/>
    <w:rsid w:val="00D84AE9"/>
    <w:rsid w:val="00DA6945"/>
    <w:rsid w:val="00DB7489"/>
    <w:rsid w:val="00DC1BC2"/>
    <w:rsid w:val="00DD5B4D"/>
    <w:rsid w:val="00DE16DB"/>
    <w:rsid w:val="00DE34CF"/>
    <w:rsid w:val="00DE7826"/>
    <w:rsid w:val="00E01012"/>
    <w:rsid w:val="00E13195"/>
    <w:rsid w:val="00E13F3D"/>
    <w:rsid w:val="00E22547"/>
    <w:rsid w:val="00E34898"/>
    <w:rsid w:val="00E47612"/>
    <w:rsid w:val="00E61092"/>
    <w:rsid w:val="00E62221"/>
    <w:rsid w:val="00E63074"/>
    <w:rsid w:val="00E63562"/>
    <w:rsid w:val="00E6701C"/>
    <w:rsid w:val="00E67A47"/>
    <w:rsid w:val="00E71A7D"/>
    <w:rsid w:val="00E7419C"/>
    <w:rsid w:val="00E7562D"/>
    <w:rsid w:val="00E80F56"/>
    <w:rsid w:val="00E81CF8"/>
    <w:rsid w:val="00E852DE"/>
    <w:rsid w:val="00E91BB1"/>
    <w:rsid w:val="00E92B4D"/>
    <w:rsid w:val="00E93C2B"/>
    <w:rsid w:val="00E95590"/>
    <w:rsid w:val="00E9569A"/>
    <w:rsid w:val="00E977D5"/>
    <w:rsid w:val="00EA0B46"/>
    <w:rsid w:val="00EA1BC3"/>
    <w:rsid w:val="00EA5233"/>
    <w:rsid w:val="00EB09B7"/>
    <w:rsid w:val="00EB6654"/>
    <w:rsid w:val="00EC3204"/>
    <w:rsid w:val="00EC4A21"/>
    <w:rsid w:val="00EC5CCB"/>
    <w:rsid w:val="00EC7413"/>
    <w:rsid w:val="00ED481B"/>
    <w:rsid w:val="00EE399F"/>
    <w:rsid w:val="00EE7D7C"/>
    <w:rsid w:val="00EF193B"/>
    <w:rsid w:val="00EF6374"/>
    <w:rsid w:val="00EF6A2F"/>
    <w:rsid w:val="00EF6AEF"/>
    <w:rsid w:val="00F10CBF"/>
    <w:rsid w:val="00F11C0B"/>
    <w:rsid w:val="00F14713"/>
    <w:rsid w:val="00F20BD9"/>
    <w:rsid w:val="00F25D98"/>
    <w:rsid w:val="00F27EC3"/>
    <w:rsid w:val="00F300FB"/>
    <w:rsid w:val="00F30B6C"/>
    <w:rsid w:val="00F3662D"/>
    <w:rsid w:val="00F42480"/>
    <w:rsid w:val="00F43B25"/>
    <w:rsid w:val="00F44323"/>
    <w:rsid w:val="00F446CD"/>
    <w:rsid w:val="00F619AE"/>
    <w:rsid w:val="00F729D9"/>
    <w:rsid w:val="00F824ED"/>
    <w:rsid w:val="00F87488"/>
    <w:rsid w:val="00F92F6E"/>
    <w:rsid w:val="00F9418A"/>
    <w:rsid w:val="00F95A91"/>
    <w:rsid w:val="00F9713B"/>
    <w:rsid w:val="00FA25D5"/>
    <w:rsid w:val="00FB035F"/>
    <w:rsid w:val="00FB277C"/>
    <w:rsid w:val="00FB4D9A"/>
    <w:rsid w:val="00FB5C40"/>
    <w:rsid w:val="00FB6386"/>
    <w:rsid w:val="00FE1D1B"/>
    <w:rsid w:val="00FF1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af1">
    <w:name w:val="Table Grid"/>
    <w:basedOn w:val="a1"/>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 w:type="character" w:customStyle="1" w:styleId="NOZchn">
    <w:name w:val="NO Zchn"/>
    <w:link w:val="NO"/>
    <w:rsid w:val="00E9569A"/>
    <w:rPr>
      <w:rFonts w:ascii="Times New Roman" w:hAnsi="Times New Roman"/>
      <w:lang w:val="en-GB" w:eastAsia="en-US"/>
    </w:rPr>
  </w:style>
  <w:style w:type="character" w:customStyle="1" w:styleId="TFChar">
    <w:name w:val="TF Char"/>
    <w:link w:val="TF"/>
    <w:rsid w:val="00CF5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46A7-3194-44C9-90C8-81FA5939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Pages>
  <Words>1445</Words>
  <Characters>8239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462</cp:revision>
  <cp:lastPrinted>1900-01-01T00:00:00Z</cp:lastPrinted>
  <dcterms:created xsi:type="dcterms:W3CDTF">2022-10-19T07:54:00Z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(3)RkccJx4k9357Jo44s9ziKxz+mtUijSAh1BWIgC0o6GoRhYCWc65PHPwN5+X9l3kMHbbIX3Ce
IBjTXaA5Au9t0Ps9v7ur6Se/2rbC9s8ofOHo6xFLVoHQD+XUlHi096XNLUoa5Z5zxqh6Ib8C
m2aZLlPbQolNkSmVXfYyg/H2KN937jAfzjiKVzCtApoQno//Q8J0Vy+fJiQsss1PztuYXtcP
geNgJHtWxWAWznpXZ3</vt:lpwstr>
  </property>
  <property fmtid="{D5CDD505-2E9C-101B-9397-08002B2CF9AE}" pid="22" name="_2015_ms_pID_7253431">
    <vt:lpwstr>5YpFpZgVNmyeT0yHyMqSCflJXAEJrw92EmaRb+4gOPdnKi4JrQA3ya
50t9u4yPlDZlbmrHmnUvncPXROfG3487P1f0Lwy3aV5QwPB9MCwnZd30i5O9crtOukgz1Dn4
qZJ0OLOmg/OhNlGMcMCJWuAdHubsdcp5lwKRvIve3owImuP0Mmc5hpFo775yK3/XRtQz0DXu
dUA6gNzcm+AaeJPcxFjfa3Heu9TtPDFtCn7k</vt:lpwstr>
  </property>
  <property fmtid="{D5CDD505-2E9C-101B-9397-08002B2CF9AE}" pid="23" name="_2015_ms_pID_7253432">
    <vt:lpwstr>zWYTdnnEL/LDXE73XSyjATrmVGP4DShRHyZ2
EhN0D+Wfzwf9DYJlVjEgolUmwH9JOhWLgCJbftcOf8iKcq+HPEY=</vt:lpwstr>
  </property>
  <property fmtid="{D5CDD505-2E9C-101B-9397-08002B2CF9AE}" pid="24" name="KeyAssetLabel_HuaWei">
    <vt:lpwstr>{RkccJx4k9357Jo44s9ziKxz+mtUijS}</vt:lpwstr>
  </property>
  <property fmtid="{D5CDD505-2E9C-101B-9397-08002B2CF9AE}" pid="25" name="_862901variable_0907_groupIDlong_2010">
    <vt:lpwstr>(1)St90/aekKytxyginEKG/Y+l4eS7QvvgnTp36nXjhrMXPs/nP6BQOjwtDPjtcu1RiBEN7e4Q5
AbDm9RManKJt2lnvcC+x40X/pqHfTqLiXj4cko28I6MJ5520mMHnfZ8LDEL5T1W348qYnzZf
9d4bp8M23V6BI4p6VsRIfwituDI=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1722220505</vt:lpwstr>
  </property>
</Properties>
</file>